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F79D2" w14:textId="444D2DB4" w:rsidR="00AA7F09" w:rsidRDefault="00AA7F09" w:rsidP="00BE00B5">
      <w:pPr>
        <w:pStyle w:val="CRCoverPage"/>
        <w:tabs>
          <w:tab w:val="right" w:pos="9639"/>
        </w:tabs>
        <w:spacing w:after="0"/>
        <w:rPr>
          <w:rFonts w:eastAsia="SimSun"/>
          <w:b/>
          <w:i/>
          <w:sz w:val="28"/>
          <w:lang w:val="en-US" w:eastAsia="zh-CN"/>
        </w:rPr>
      </w:pPr>
      <w:r w:rsidRPr="00023B88">
        <w:rPr>
          <w:b/>
          <w:sz w:val="24"/>
        </w:rPr>
        <w:t>3GPP TSG SA WG2#16</w:t>
      </w:r>
      <w:r w:rsidR="002001CD">
        <w:rPr>
          <w:b/>
          <w:sz w:val="24"/>
        </w:rPr>
        <w:t>6</w:t>
      </w:r>
      <w:r>
        <w:rPr>
          <w:b/>
          <w:i/>
          <w:sz w:val="28"/>
        </w:rPr>
        <w:tab/>
      </w:r>
      <w:r>
        <w:rPr>
          <w:rFonts w:hint="eastAsia"/>
          <w:b/>
          <w:i/>
          <w:sz w:val="28"/>
        </w:rPr>
        <w:t>S2-2</w:t>
      </w:r>
      <w:r>
        <w:rPr>
          <w:rFonts w:eastAsia="SimSun" w:hint="eastAsia"/>
          <w:b/>
          <w:i/>
          <w:sz w:val="28"/>
          <w:lang w:val="en-US" w:eastAsia="zh-CN"/>
        </w:rPr>
        <w:t>4</w:t>
      </w:r>
      <w:r w:rsidR="00220AB3" w:rsidRPr="00220AB3">
        <w:rPr>
          <w:rFonts w:eastAsia="SimSun"/>
          <w:b/>
          <w:i/>
          <w:sz w:val="28"/>
          <w:lang w:eastAsia="zh-CN"/>
        </w:rPr>
        <w:t>1</w:t>
      </w:r>
      <w:r w:rsidR="00B82A71">
        <w:rPr>
          <w:rFonts w:eastAsia="SimSun"/>
          <w:b/>
          <w:i/>
          <w:sz w:val="28"/>
          <w:lang w:eastAsia="zh-CN"/>
        </w:rPr>
        <w:t>2280</w:t>
      </w:r>
    </w:p>
    <w:p w14:paraId="58114494" w14:textId="6A0EE4D1" w:rsidR="00AA7F09" w:rsidRPr="00023B88" w:rsidRDefault="002001CD" w:rsidP="00AA7F09">
      <w:pPr>
        <w:pStyle w:val="CRCoverPage"/>
        <w:outlineLvl w:val="0"/>
        <w:rPr>
          <w:rFonts w:cs="Arial"/>
          <w:b/>
          <w:bCs/>
          <w:color w:val="0000FF"/>
        </w:rPr>
      </w:pPr>
      <w:r>
        <w:rPr>
          <w:rFonts w:cs="Arial"/>
          <w:b/>
          <w:sz w:val="24"/>
        </w:rPr>
        <w:t>Orlando</w:t>
      </w:r>
      <w:r w:rsidR="00AA7F09" w:rsidRPr="00023B88">
        <w:rPr>
          <w:rFonts w:cs="Arial"/>
          <w:b/>
          <w:sz w:val="24"/>
        </w:rPr>
        <w:t xml:space="preserve">, </w:t>
      </w:r>
      <w:r>
        <w:rPr>
          <w:rFonts w:cs="Arial"/>
          <w:b/>
          <w:sz w:val="24"/>
        </w:rPr>
        <w:t>US</w:t>
      </w:r>
      <w:r w:rsidR="00AA7F09" w:rsidRPr="00023B88">
        <w:rPr>
          <w:rFonts w:cs="Arial"/>
          <w:b/>
          <w:sz w:val="24"/>
        </w:rPr>
        <w:t>, 1</w:t>
      </w:r>
      <w:r>
        <w:rPr>
          <w:rFonts w:cs="Arial"/>
          <w:b/>
          <w:sz w:val="24"/>
        </w:rPr>
        <w:t>8 – 22 Novem</w:t>
      </w:r>
      <w:r w:rsidR="00AA7F09" w:rsidRPr="00023B88">
        <w:rPr>
          <w:rFonts w:cs="Arial"/>
          <w:b/>
          <w:sz w:val="24"/>
        </w:rPr>
        <w:t>ber 2024</w:t>
      </w:r>
      <w:r w:rsidR="00AA7F09">
        <w:rPr>
          <w:rFonts w:eastAsia="SimSun" w:cs="Arial" w:hint="eastAsia"/>
          <w:b/>
          <w:bCs/>
          <w:sz w:val="24"/>
          <w:lang w:val="en-US" w:eastAsia="zh-CN"/>
        </w:rPr>
        <w:tab/>
      </w:r>
      <w:r w:rsidR="00AA7F09">
        <w:rPr>
          <w:rFonts w:eastAsia="SimSun" w:cs="Arial" w:hint="eastAsia"/>
          <w:b/>
          <w:bCs/>
          <w:sz w:val="24"/>
          <w:lang w:val="en-US" w:eastAsia="zh-CN"/>
        </w:rPr>
        <w:tab/>
      </w:r>
      <w:r w:rsidR="00AA7F09">
        <w:rPr>
          <w:rFonts w:eastAsia="SimSun" w:cs="Arial" w:hint="eastAsia"/>
          <w:b/>
          <w:bCs/>
          <w:sz w:val="24"/>
          <w:lang w:val="en-US" w:eastAsia="zh-CN"/>
        </w:rPr>
        <w:tab/>
      </w:r>
      <w:r w:rsidR="00AA7F09">
        <w:rPr>
          <w:rFonts w:eastAsia="SimSun" w:cs="Arial" w:hint="eastAsia"/>
          <w:b/>
          <w:bCs/>
          <w:sz w:val="24"/>
          <w:lang w:val="en-US" w:eastAsia="zh-CN"/>
        </w:rPr>
        <w:tab/>
      </w:r>
      <w:r w:rsidR="00AA7F09">
        <w:rPr>
          <w:rFonts w:eastAsia="SimSun" w:cs="Arial"/>
          <w:b/>
          <w:bCs/>
          <w:sz w:val="24"/>
          <w:lang w:val="en-US" w:eastAsia="zh-CN"/>
        </w:rPr>
        <w:tab/>
      </w:r>
      <w:r w:rsidR="00AA7F09">
        <w:rPr>
          <w:rFonts w:eastAsia="SimSun" w:cs="Arial"/>
          <w:b/>
          <w:bCs/>
          <w:sz w:val="24"/>
          <w:lang w:val="en-US" w:eastAsia="zh-CN"/>
        </w:rPr>
        <w:tab/>
      </w:r>
      <w:r w:rsidR="00AA7F09">
        <w:rPr>
          <w:rFonts w:eastAsia="SimSun" w:cs="Arial"/>
          <w:b/>
          <w:bCs/>
          <w:sz w:val="24"/>
          <w:lang w:val="en-US" w:eastAsia="zh-CN"/>
        </w:rPr>
        <w:tab/>
      </w:r>
      <w:r w:rsidR="00E455C3">
        <w:rPr>
          <w:rFonts w:eastAsia="SimSun" w:cs="Arial"/>
          <w:b/>
          <w:bCs/>
          <w:sz w:val="24"/>
          <w:lang w:val="en-US" w:eastAsia="zh-CN"/>
        </w:rPr>
        <w:t xml:space="preserve"> </w:t>
      </w:r>
      <w:r>
        <w:rPr>
          <w:rFonts w:eastAsia="SimSun" w:cs="Arial"/>
          <w:b/>
          <w:bCs/>
          <w:sz w:val="24"/>
          <w:lang w:val="en-US" w:eastAsia="zh-CN"/>
        </w:rPr>
        <w:t xml:space="preserve">    </w:t>
      </w:r>
      <w:r w:rsidR="00E455C3">
        <w:rPr>
          <w:rFonts w:eastAsia="SimSun" w:cs="Arial"/>
          <w:b/>
          <w:bCs/>
          <w:sz w:val="24"/>
          <w:lang w:val="en-US" w:eastAsia="zh-CN"/>
        </w:rPr>
        <w:t xml:space="preserve">  </w:t>
      </w:r>
      <w:r w:rsidR="00AA7F09" w:rsidRPr="00023B88">
        <w:rPr>
          <w:rFonts w:cs="Arial"/>
          <w:b/>
          <w:bCs/>
          <w:color w:val="0000FF"/>
        </w:rPr>
        <w:t xml:space="preserve">(revision of </w:t>
      </w:r>
      <w:r w:rsidR="00E455C3">
        <w:rPr>
          <w:rFonts w:cs="Arial"/>
          <w:b/>
          <w:bCs/>
          <w:color w:val="0000FF"/>
        </w:rPr>
        <w:t>S2-2410562</w:t>
      </w:r>
      <w:r>
        <w:rPr>
          <w:rFonts w:cs="Arial"/>
          <w:b/>
          <w:bCs/>
          <w:color w:val="0000FF"/>
        </w:rPr>
        <w:t xml:space="preserve">, </w:t>
      </w:r>
      <w:r w:rsidRPr="002001CD">
        <w:rPr>
          <w:rFonts w:cs="Arial"/>
          <w:b/>
          <w:bCs/>
          <w:color w:val="0000FF"/>
        </w:rPr>
        <w:t>10848</w:t>
      </w:r>
      <w:r w:rsidR="00AA7F09"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702E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9C3B9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C1548" w:rsidR="001E41F3" w:rsidRPr="00410371" w:rsidRDefault="00220AB3" w:rsidP="00547111">
            <w:pPr>
              <w:pStyle w:val="CRCoverPage"/>
              <w:spacing w:after="0"/>
              <w:rPr>
                <w:noProof/>
              </w:rPr>
            </w:pPr>
            <w:r>
              <w:rPr>
                <w:b/>
                <w:noProof/>
                <w:sz w:val="28"/>
              </w:rPr>
              <w:t>5119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F5716" w:rsidR="001E41F3" w:rsidRPr="00410371" w:rsidRDefault="002001CD" w:rsidP="00424B6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43CA7"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5B4D1C">
              <w:rPr>
                <w:b/>
                <w:noProof/>
                <w:sz w:val="28"/>
              </w:rPr>
              <w:t>1.</w:t>
            </w:r>
            <w:r w:rsidR="006828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6D22F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2340E" w:rsidR="001E41F3" w:rsidRDefault="009C3B95" w:rsidP="00387ECB">
            <w:pPr>
              <w:pStyle w:val="CRCoverPage"/>
              <w:spacing w:after="0"/>
              <w:ind w:left="100"/>
              <w:rPr>
                <w:noProof/>
              </w:rPr>
            </w:pPr>
            <w:r>
              <w:t>Enabling access to local services via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6202" w:rsidR="001E41F3" w:rsidRDefault="009C3B95" w:rsidP="0083473C">
            <w:pPr>
              <w:pStyle w:val="CRCoverPage"/>
              <w:spacing w:after="0"/>
              <w:ind w:left="100"/>
              <w:rPr>
                <w:noProof/>
              </w:rPr>
            </w:pPr>
            <w:r>
              <w:t>Nokia</w:t>
            </w:r>
            <w:r w:rsidR="00B82A71">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2DD50" w:rsidR="001E41F3" w:rsidRDefault="000E3290" w:rsidP="00C62F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2F63" w:rsidRPr="00C62F63">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4D5B" w:rsidR="001E41F3" w:rsidRDefault="0068283D" w:rsidP="0068283D">
            <w:pPr>
              <w:pStyle w:val="CRCoverPage"/>
              <w:spacing w:after="0"/>
              <w:ind w:left="100"/>
              <w:rPr>
                <w:noProof/>
              </w:rPr>
            </w:pPr>
            <w:r>
              <w:rPr>
                <w:noProof/>
              </w:rPr>
              <w:t>2024-</w:t>
            </w:r>
            <w:r w:rsidR="009C3B95">
              <w:rPr>
                <w:noProof/>
              </w:rPr>
              <w:t>1</w:t>
            </w:r>
            <w:r w:rsidR="002001CD">
              <w:rPr>
                <w:noProof/>
              </w:rPr>
              <w:t>1</w:t>
            </w:r>
            <w:r w:rsidR="0083473C">
              <w:rPr>
                <w:noProof/>
              </w:rPr>
              <w:t>-</w:t>
            </w:r>
            <w:r>
              <w:rPr>
                <w:noProof/>
              </w:rPr>
              <w:t>0</w:t>
            </w:r>
            <w:r w:rsidR="003C776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96E7B" w:rsidR="001E41F3" w:rsidRDefault="00C62F6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6A49" w14:paraId="1256F52C" w14:textId="77777777" w:rsidTr="00547111">
        <w:tc>
          <w:tcPr>
            <w:tcW w:w="2694" w:type="dxa"/>
            <w:gridSpan w:val="2"/>
            <w:tcBorders>
              <w:top w:val="single" w:sz="4" w:space="0" w:color="auto"/>
              <w:left w:val="single" w:sz="4" w:space="0" w:color="auto"/>
            </w:tcBorders>
          </w:tcPr>
          <w:p w14:paraId="52C87DB0" w14:textId="77777777" w:rsidR="004B6A49" w:rsidRDefault="004B6A49" w:rsidP="004B6A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3B795" w:rsidR="004B6A49" w:rsidRPr="002658FC" w:rsidRDefault="009C3B95" w:rsidP="009C3B95">
            <w:pPr>
              <w:pStyle w:val="CRCoverPage"/>
              <w:spacing w:after="0"/>
              <w:ind w:left="100"/>
              <w:rPr>
                <w:noProof/>
              </w:rPr>
            </w:pPr>
            <w:r>
              <w:rPr>
                <w:noProof/>
                <w:lang w:eastAsia="zh-CN"/>
              </w:rPr>
              <w:t>In 5G_Femto WID (SP-24</w:t>
            </w:r>
            <w:r w:rsidR="00F420CE">
              <w:rPr>
                <w:noProof/>
                <w:lang w:eastAsia="zh-CN"/>
              </w:rPr>
              <w:t>1327</w:t>
            </w:r>
            <w:r>
              <w:rPr>
                <w:noProof/>
                <w:lang w:eastAsia="zh-CN"/>
              </w:rPr>
              <w:t xml:space="preserve">), the items that RAN3 studied and concluded with the required involvement of SA2 in TR are included as part of WT#1. Accessing to local services via NR Femto is one of the items. </w:t>
            </w:r>
            <w:r w:rsidR="004B6A49">
              <w:rPr>
                <w:noProof/>
                <w:lang w:eastAsia="zh-CN"/>
              </w:rPr>
              <w:t xml:space="preserve">This CR proposes to adding related </w:t>
            </w:r>
            <w:r>
              <w:rPr>
                <w:noProof/>
                <w:lang w:eastAsia="zh-CN"/>
              </w:rPr>
              <w:t>enhancements to enable accessing to local services via CAG cell.</w:t>
            </w:r>
          </w:p>
        </w:tc>
      </w:tr>
      <w:tr w:rsidR="004B6A49" w14:paraId="4CA74D09" w14:textId="77777777" w:rsidTr="00547111">
        <w:tc>
          <w:tcPr>
            <w:tcW w:w="2694" w:type="dxa"/>
            <w:gridSpan w:val="2"/>
            <w:tcBorders>
              <w:left w:val="single" w:sz="4" w:space="0" w:color="auto"/>
            </w:tcBorders>
          </w:tcPr>
          <w:p w14:paraId="2D0866D6"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365DEF04" w14:textId="77777777" w:rsidR="004B6A49" w:rsidRDefault="004B6A49" w:rsidP="004B6A49">
            <w:pPr>
              <w:pStyle w:val="CRCoverPage"/>
              <w:spacing w:after="0"/>
              <w:rPr>
                <w:noProof/>
                <w:sz w:val="8"/>
                <w:szCs w:val="8"/>
              </w:rPr>
            </w:pPr>
          </w:p>
        </w:tc>
      </w:tr>
      <w:tr w:rsidR="004B6A49" w14:paraId="21016551" w14:textId="77777777" w:rsidTr="00547111">
        <w:tc>
          <w:tcPr>
            <w:tcW w:w="2694" w:type="dxa"/>
            <w:gridSpan w:val="2"/>
            <w:tcBorders>
              <w:left w:val="single" w:sz="4" w:space="0" w:color="auto"/>
            </w:tcBorders>
          </w:tcPr>
          <w:p w14:paraId="49433147" w14:textId="77777777" w:rsidR="004B6A49" w:rsidRDefault="004B6A49" w:rsidP="004B6A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597A4" w14:textId="77777777" w:rsidR="000138C6" w:rsidRDefault="000138C6" w:rsidP="000138C6">
            <w:pPr>
              <w:pStyle w:val="CRCoverPage"/>
              <w:spacing w:after="0"/>
              <w:ind w:left="100"/>
              <w:rPr>
                <w:noProof/>
                <w:lang w:eastAsia="zh-CN"/>
              </w:rPr>
            </w:pPr>
            <w:r>
              <w:rPr>
                <w:rFonts w:hint="eastAsia"/>
                <w:noProof/>
                <w:lang w:eastAsia="zh-CN"/>
              </w:rPr>
              <w:t>A</w:t>
            </w:r>
            <w:r>
              <w:rPr>
                <w:noProof/>
                <w:lang w:eastAsia="zh-CN"/>
              </w:rPr>
              <w:t>dding enhancements to enable accessing to local services via CAG cell as follows:</w:t>
            </w:r>
          </w:p>
          <w:p w14:paraId="6D5E6F68" w14:textId="77777777" w:rsidR="000138C6" w:rsidRDefault="000138C6" w:rsidP="000138C6">
            <w:pPr>
              <w:pStyle w:val="CRCoverPage"/>
              <w:numPr>
                <w:ilvl w:val="0"/>
                <w:numId w:val="1"/>
              </w:numPr>
              <w:spacing w:after="0"/>
              <w:rPr>
                <w:noProof/>
              </w:rPr>
            </w:pPr>
            <w:r>
              <w:rPr>
                <w:noProof/>
              </w:rPr>
              <w:t>N4 association setup/update procedure is updated to include local UPF IP address and associated CAG information;</w:t>
            </w:r>
          </w:p>
          <w:p w14:paraId="31C656EC" w14:textId="3DE74C14" w:rsidR="004B6A49" w:rsidRDefault="000138C6" w:rsidP="000138C6">
            <w:pPr>
              <w:pStyle w:val="CRCoverPage"/>
              <w:numPr>
                <w:ilvl w:val="0"/>
                <w:numId w:val="1"/>
              </w:numPr>
              <w:spacing w:after="0"/>
              <w:rPr>
                <w:noProof/>
              </w:rPr>
            </w:pPr>
            <w:r>
              <w:rPr>
                <w:noProof/>
              </w:rPr>
              <w:t>As part of Nsmf_PDUSession_CreateSMContext/_UpdateSMContext, AMF provides the CAG ID that UE accesses the network.</w:t>
            </w:r>
          </w:p>
        </w:tc>
      </w:tr>
      <w:tr w:rsidR="004B6A49" w14:paraId="1F886379" w14:textId="77777777" w:rsidTr="00547111">
        <w:tc>
          <w:tcPr>
            <w:tcW w:w="2694" w:type="dxa"/>
            <w:gridSpan w:val="2"/>
            <w:tcBorders>
              <w:left w:val="single" w:sz="4" w:space="0" w:color="auto"/>
            </w:tcBorders>
          </w:tcPr>
          <w:p w14:paraId="4D989623"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71C4A204" w14:textId="77777777" w:rsidR="004B6A49" w:rsidRDefault="004B6A49" w:rsidP="004B6A49">
            <w:pPr>
              <w:pStyle w:val="CRCoverPage"/>
              <w:spacing w:after="0"/>
              <w:rPr>
                <w:noProof/>
                <w:sz w:val="8"/>
                <w:szCs w:val="8"/>
              </w:rPr>
            </w:pPr>
          </w:p>
        </w:tc>
      </w:tr>
      <w:tr w:rsidR="004B6A49" w14:paraId="678D7BF9" w14:textId="77777777" w:rsidTr="00547111">
        <w:tc>
          <w:tcPr>
            <w:tcW w:w="2694" w:type="dxa"/>
            <w:gridSpan w:val="2"/>
            <w:tcBorders>
              <w:left w:val="single" w:sz="4" w:space="0" w:color="auto"/>
              <w:bottom w:val="single" w:sz="4" w:space="0" w:color="auto"/>
            </w:tcBorders>
          </w:tcPr>
          <w:p w14:paraId="4E5CE1B6" w14:textId="77777777" w:rsidR="004B6A49" w:rsidRDefault="004B6A49" w:rsidP="004B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B131" w:rsidR="004B6A49" w:rsidRDefault="004B6A49" w:rsidP="004B6A49">
            <w:pPr>
              <w:pStyle w:val="CRCoverPage"/>
              <w:spacing w:after="0"/>
              <w:ind w:left="100"/>
              <w:rPr>
                <w:noProof/>
              </w:rPr>
            </w:pPr>
            <w:r>
              <w:rPr>
                <w:rFonts w:hint="eastAsia"/>
                <w:noProof/>
                <w:lang w:eastAsia="zh-CN"/>
              </w:rPr>
              <w:t>T</w:t>
            </w:r>
            <w:r>
              <w:rPr>
                <w:noProof/>
                <w:lang w:eastAsia="zh-CN"/>
              </w:rPr>
              <w:t xml:space="preserve">he feature </w:t>
            </w:r>
            <w:r>
              <w:rPr>
                <w:noProof/>
              </w:rPr>
              <w:t>5G_Femto</w:t>
            </w:r>
            <w:r w:rsidR="009C3B95">
              <w:rPr>
                <w:noProof/>
              </w:rPr>
              <w:t xml:space="preserve"> accessing to local services via CAG cell is not enabled</w:t>
            </w:r>
            <w:r>
              <w:rPr>
                <w:noProof/>
              </w:rPr>
              <w:t>.</w:t>
            </w:r>
          </w:p>
        </w:tc>
      </w:tr>
      <w:tr w:rsidR="004B6A49" w14:paraId="034AF533" w14:textId="77777777" w:rsidTr="00547111">
        <w:tc>
          <w:tcPr>
            <w:tcW w:w="2694" w:type="dxa"/>
            <w:gridSpan w:val="2"/>
          </w:tcPr>
          <w:p w14:paraId="39D9EB5B" w14:textId="77777777" w:rsidR="004B6A49" w:rsidRDefault="004B6A49" w:rsidP="004B6A49">
            <w:pPr>
              <w:pStyle w:val="CRCoverPage"/>
              <w:spacing w:after="0"/>
              <w:rPr>
                <w:b/>
                <w:i/>
                <w:noProof/>
                <w:sz w:val="8"/>
                <w:szCs w:val="8"/>
              </w:rPr>
            </w:pPr>
          </w:p>
        </w:tc>
        <w:tc>
          <w:tcPr>
            <w:tcW w:w="6946" w:type="dxa"/>
            <w:gridSpan w:val="9"/>
          </w:tcPr>
          <w:p w14:paraId="7826CB1C" w14:textId="77777777" w:rsidR="004B6A49" w:rsidRDefault="004B6A49" w:rsidP="004B6A49">
            <w:pPr>
              <w:pStyle w:val="CRCoverPage"/>
              <w:spacing w:after="0"/>
              <w:rPr>
                <w:noProof/>
                <w:sz w:val="8"/>
                <w:szCs w:val="8"/>
              </w:rPr>
            </w:pPr>
          </w:p>
        </w:tc>
      </w:tr>
      <w:tr w:rsidR="004B6A49" w14:paraId="6A17D7AC" w14:textId="77777777" w:rsidTr="00547111">
        <w:tc>
          <w:tcPr>
            <w:tcW w:w="2694" w:type="dxa"/>
            <w:gridSpan w:val="2"/>
            <w:tcBorders>
              <w:top w:val="single" w:sz="4" w:space="0" w:color="auto"/>
              <w:left w:val="single" w:sz="4" w:space="0" w:color="auto"/>
            </w:tcBorders>
          </w:tcPr>
          <w:p w14:paraId="6DAD5B19" w14:textId="77777777" w:rsidR="004B6A49" w:rsidRDefault="004B6A49" w:rsidP="004B6A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AB1D6" w:rsidR="004B6A49" w:rsidRDefault="009C3B95" w:rsidP="004B6A49">
            <w:pPr>
              <w:pStyle w:val="CRCoverPage"/>
              <w:spacing w:after="0"/>
              <w:ind w:left="100"/>
              <w:rPr>
                <w:noProof/>
                <w:lang w:eastAsia="zh-CN"/>
              </w:rPr>
            </w:pPr>
            <w:r>
              <w:rPr>
                <w:noProof/>
                <w:lang w:eastAsia="zh-CN"/>
              </w:rPr>
              <w:t>4</w:t>
            </w:r>
            <w:r w:rsidR="00387ECB">
              <w:rPr>
                <w:noProof/>
                <w:lang w:eastAsia="zh-CN"/>
              </w:rPr>
              <w:t>.</w:t>
            </w:r>
            <w:r>
              <w:rPr>
                <w:noProof/>
                <w:lang w:eastAsia="zh-CN"/>
              </w:rPr>
              <w:t>3.3.1, 4.3.3.2</w:t>
            </w:r>
            <w:r w:rsidR="00943E35">
              <w:rPr>
                <w:noProof/>
                <w:lang w:eastAsia="zh-CN"/>
              </w:rPr>
              <w:t>, 5.2.8.2.5, 5.2.8.2.6</w:t>
            </w:r>
          </w:p>
        </w:tc>
      </w:tr>
      <w:tr w:rsidR="004B6A49" w14:paraId="56E1E6C3" w14:textId="77777777" w:rsidTr="00547111">
        <w:tc>
          <w:tcPr>
            <w:tcW w:w="2694" w:type="dxa"/>
            <w:gridSpan w:val="2"/>
            <w:tcBorders>
              <w:left w:val="single" w:sz="4" w:space="0" w:color="auto"/>
            </w:tcBorders>
          </w:tcPr>
          <w:p w14:paraId="2FB9DE77" w14:textId="77777777" w:rsidR="004B6A49" w:rsidRDefault="004B6A49" w:rsidP="004B6A49">
            <w:pPr>
              <w:pStyle w:val="CRCoverPage"/>
              <w:spacing w:after="0"/>
              <w:rPr>
                <w:b/>
                <w:i/>
                <w:noProof/>
                <w:sz w:val="8"/>
                <w:szCs w:val="8"/>
              </w:rPr>
            </w:pPr>
          </w:p>
        </w:tc>
        <w:tc>
          <w:tcPr>
            <w:tcW w:w="6946" w:type="dxa"/>
            <w:gridSpan w:val="9"/>
            <w:tcBorders>
              <w:right w:val="single" w:sz="4" w:space="0" w:color="auto"/>
            </w:tcBorders>
          </w:tcPr>
          <w:p w14:paraId="0898542D" w14:textId="77777777" w:rsidR="004B6A49" w:rsidRDefault="004B6A49" w:rsidP="004B6A49">
            <w:pPr>
              <w:pStyle w:val="CRCoverPage"/>
              <w:spacing w:after="0"/>
              <w:rPr>
                <w:noProof/>
                <w:sz w:val="8"/>
                <w:szCs w:val="8"/>
              </w:rPr>
            </w:pPr>
          </w:p>
        </w:tc>
      </w:tr>
      <w:tr w:rsidR="004B6A49" w14:paraId="76F95A8B" w14:textId="77777777" w:rsidTr="00547111">
        <w:tc>
          <w:tcPr>
            <w:tcW w:w="2694" w:type="dxa"/>
            <w:gridSpan w:val="2"/>
            <w:tcBorders>
              <w:left w:val="single" w:sz="4" w:space="0" w:color="auto"/>
            </w:tcBorders>
          </w:tcPr>
          <w:p w14:paraId="335EAB52" w14:textId="77777777" w:rsidR="004B6A49" w:rsidRDefault="004B6A49" w:rsidP="004B6A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6A49" w:rsidRDefault="004B6A49" w:rsidP="004B6A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6A49" w:rsidRDefault="004B6A49" w:rsidP="004B6A49">
            <w:pPr>
              <w:pStyle w:val="CRCoverPage"/>
              <w:spacing w:after="0"/>
              <w:jc w:val="center"/>
              <w:rPr>
                <w:b/>
                <w:caps/>
                <w:noProof/>
              </w:rPr>
            </w:pPr>
            <w:r>
              <w:rPr>
                <w:b/>
                <w:caps/>
                <w:noProof/>
              </w:rPr>
              <w:t>N</w:t>
            </w:r>
          </w:p>
        </w:tc>
        <w:tc>
          <w:tcPr>
            <w:tcW w:w="2977" w:type="dxa"/>
            <w:gridSpan w:val="4"/>
          </w:tcPr>
          <w:p w14:paraId="304CCBCB" w14:textId="77777777" w:rsidR="004B6A49" w:rsidRDefault="004B6A49" w:rsidP="004B6A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6A49" w:rsidRDefault="004B6A49" w:rsidP="004B6A49">
            <w:pPr>
              <w:pStyle w:val="CRCoverPage"/>
              <w:spacing w:after="0"/>
              <w:ind w:left="99"/>
              <w:rPr>
                <w:noProof/>
              </w:rPr>
            </w:pPr>
          </w:p>
        </w:tc>
      </w:tr>
      <w:tr w:rsidR="004B6A49" w14:paraId="34ACE2EB" w14:textId="77777777" w:rsidTr="00547111">
        <w:tc>
          <w:tcPr>
            <w:tcW w:w="2694" w:type="dxa"/>
            <w:gridSpan w:val="2"/>
            <w:tcBorders>
              <w:left w:val="single" w:sz="4" w:space="0" w:color="auto"/>
            </w:tcBorders>
          </w:tcPr>
          <w:p w14:paraId="571382F3" w14:textId="77777777" w:rsidR="004B6A49" w:rsidRDefault="004B6A49" w:rsidP="004B6A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3DC0BB" w:rsidR="004B6A49" w:rsidRDefault="00C87E94" w:rsidP="004B6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7C1DD" w:rsidR="004B6A49" w:rsidRDefault="004B6A49" w:rsidP="004B6A49">
            <w:pPr>
              <w:pStyle w:val="CRCoverPage"/>
              <w:spacing w:after="0"/>
              <w:jc w:val="center"/>
              <w:rPr>
                <w:b/>
                <w:caps/>
                <w:noProof/>
                <w:lang w:eastAsia="zh-CN"/>
              </w:rPr>
            </w:pPr>
          </w:p>
        </w:tc>
        <w:tc>
          <w:tcPr>
            <w:tcW w:w="2977" w:type="dxa"/>
            <w:gridSpan w:val="4"/>
          </w:tcPr>
          <w:p w14:paraId="7DB274D8" w14:textId="77777777" w:rsidR="004B6A49" w:rsidRDefault="004B6A49" w:rsidP="004B6A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6EF874" w:rsidR="004B6A49" w:rsidRDefault="004B6A49" w:rsidP="004B6A49">
            <w:pPr>
              <w:pStyle w:val="CRCoverPage"/>
              <w:spacing w:after="0"/>
              <w:ind w:left="99"/>
              <w:rPr>
                <w:noProof/>
              </w:rPr>
            </w:pPr>
            <w:r>
              <w:rPr>
                <w:noProof/>
              </w:rPr>
              <w:t>TS</w:t>
            </w:r>
            <w:r w:rsidR="00C87E94">
              <w:rPr>
                <w:noProof/>
              </w:rPr>
              <w:t xml:space="preserve"> 23.501</w:t>
            </w:r>
            <w:r>
              <w:rPr>
                <w:noProof/>
              </w:rPr>
              <w:t xml:space="preserve"> CR </w:t>
            </w:r>
            <w:r w:rsidR="006F265E">
              <w:rPr>
                <w:noProof/>
              </w:rPr>
              <w:t>5806</w:t>
            </w:r>
            <w:r>
              <w:rPr>
                <w:noProof/>
              </w:rPr>
              <w:t xml:space="preserve"> </w:t>
            </w:r>
          </w:p>
        </w:tc>
      </w:tr>
      <w:tr w:rsidR="004B6A49" w14:paraId="446DDBAC" w14:textId="77777777" w:rsidTr="00547111">
        <w:tc>
          <w:tcPr>
            <w:tcW w:w="2694" w:type="dxa"/>
            <w:gridSpan w:val="2"/>
            <w:tcBorders>
              <w:left w:val="single" w:sz="4" w:space="0" w:color="auto"/>
            </w:tcBorders>
          </w:tcPr>
          <w:p w14:paraId="678A1AA6" w14:textId="77777777" w:rsidR="004B6A49" w:rsidRDefault="004B6A49" w:rsidP="004B6A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B6A49" w:rsidRDefault="004B6A49" w:rsidP="004B6A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6A49" w:rsidRDefault="004B6A49" w:rsidP="004B6A49">
            <w:pPr>
              <w:pStyle w:val="CRCoverPage"/>
              <w:spacing w:after="0"/>
              <w:ind w:left="99"/>
              <w:rPr>
                <w:noProof/>
              </w:rPr>
            </w:pPr>
            <w:r>
              <w:rPr>
                <w:noProof/>
              </w:rPr>
              <w:t xml:space="preserve">TS/TR ... CR ... </w:t>
            </w:r>
          </w:p>
        </w:tc>
      </w:tr>
      <w:tr w:rsidR="004B6A49" w14:paraId="55C714D2" w14:textId="77777777" w:rsidTr="00547111">
        <w:tc>
          <w:tcPr>
            <w:tcW w:w="2694" w:type="dxa"/>
            <w:gridSpan w:val="2"/>
            <w:tcBorders>
              <w:left w:val="single" w:sz="4" w:space="0" w:color="auto"/>
            </w:tcBorders>
          </w:tcPr>
          <w:p w14:paraId="45913E62" w14:textId="77777777" w:rsidR="004B6A49" w:rsidRDefault="004B6A49" w:rsidP="004B6A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6A49" w:rsidRDefault="004B6A49" w:rsidP="004B6A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B6A49" w:rsidRDefault="004B6A49" w:rsidP="004B6A4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B6A49" w:rsidRDefault="004B6A49" w:rsidP="004B6A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6A49" w:rsidRDefault="004B6A49" w:rsidP="004B6A49">
            <w:pPr>
              <w:pStyle w:val="CRCoverPage"/>
              <w:spacing w:after="0"/>
              <w:ind w:left="99"/>
              <w:rPr>
                <w:noProof/>
              </w:rPr>
            </w:pPr>
            <w:r>
              <w:rPr>
                <w:noProof/>
              </w:rPr>
              <w:t xml:space="preserve">TS/TR ... CR ... </w:t>
            </w:r>
          </w:p>
        </w:tc>
      </w:tr>
      <w:tr w:rsidR="004B6A49" w14:paraId="60DF82CC" w14:textId="77777777" w:rsidTr="008863B9">
        <w:tc>
          <w:tcPr>
            <w:tcW w:w="2694" w:type="dxa"/>
            <w:gridSpan w:val="2"/>
            <w:tcBorders>
              <w:left w:val="single" w:sz="4" w:space="0" w:color="auto"/>
            </w:tcBorders>
          </w:tcPr>
          <w:p w14:paraId="517696CD" w14:textId="77777777" w:rsidR="004B6A49" w:rsidRDefault="004B6A49" w:rsidP="004B6A49">
            <w:pPr>
              <w:pStyle w:val="CRCoverPage"/>
              <w:spacing w:after="0"/>
              <w:rPr>
                <w:b/>
                <w:i/>
                <w:noProof/>
              </w:rPr>
            </w:pPr>
          </w:p>
        </w:tc>
        <w:tc>
          <w:tcPr>
            <w:tcW w:w="6946" w:type="dxa"/>
            <w:gridSpan w:val="9"/>
            <w:tcBorders>
              <w:right w:val="single" w:sz="4" w:space="0" w:color="auto"/>
            </w:tcBorders>
          </w:tcPr>
          <w:p w14:paraId="4D84207F" w14:textId="77777777" w:rsidR="004B6A49" w:rsidRDefault="004B6A49" w:rsidP="004B6A49">
            <w:pPr>
              <w:pStyle w:val="CRCoverPage"/>
              <w:spacing w:after="0"/>
              <w:rPr>
                <w:noProof/>
              </w:rPr>
            </w:pPr>
          </w:p>
        </w:tc>
      </w:tr>
      <w:tr w:rsidR="004B6A49" w14:paraId="556B87B6" w14:textId="77777777" w:rsidTr="008863B9">
        <w:tc>
          <w:tcPr>
            <w:tcW w:w="2694" w:type="dxa"/>
            <w:gridSpan w:val="2"/>
            <w:tcBorders>
              <w:left w:val="single" w:sz="4" w:space="0" w:color="auto"/>
              <w:bottom w:val="single" w:sz="4" w:space="0" w:color="auto"/>
            </w:tcBorders>
          </w:tcPr>
          <w:p w14:paraId="79A9C411" w14:textId="77777777" w:rsidR="004B6A49" w:rsidRDefault="004B6A49" w:rsidP="004B6A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6A49" w:rsidRDefault="004B6A49" w:rsidP="004B6A49">
            <w:pPr>
              <w:pStyle w:val="CRCoverPage"/>
              <w:spacing w:after="0"/>
              <w:ind w:left="100"/>
              <w:rPr>
                <w:noProof/>
              </w:rPr>
            </w:pPr>
          </w:p>
        </w:tc>
      </w:tr>
      <w:tr w:rsidR="004B6A49" w:rsidRPr="008863B9" w14:paraId="45BFE792" w14:textId="77777777" w:rsidTr="008863B9">
        <w:tc>
          <w:tcPr>
            <w:tcW w:w="2694" w:type="dxa"/>
            <w:gridSpan w:val="2"/>
            <w:tcBorders>
              <w:top w:val="single" w:sz="4" w:space="0" w:color="auto"/>
              <w:bottom w:val="single" w:sz="4" w:space="0" w:color="auto"/>
            </w:tcBorders>
          </w:tcPr>
          <w:p w14:paraId="194242DD" w14:textId="77777777" w:rsidR="004B6A49" w:rsidRPr="008863B9" w:rsidRDefault="004B6A49" w:rsidP="004B6A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A49" w:rsidRPr="008863B9" w:rsidRDefault="004B6A49" w:rsidP="004B6A49">
            <w:pPr>
              <w:pStyle w:val="CRCoverPage"/>
              <w:spacing w:after="0"/>
              <w:ind w:left="100"/>
              <w:rPr>
                <w:noProof/>
                <w:sz w:val="8"/>
                <w:szCs w:val="8"/>
              </w:rPr>
            </w:pPr>
          </w:p>
        </w:tc>
      </w:tr>
      <w:tr w:rsidR="004B6A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6A49" w:rsidRDefault="004B6A49" w:rsidP="004B6A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1B92E" w14:textId="77777777" w:rsidR="004B6A49" w:rsidRDefault="002001CD" w:rsidP="004B6A49">
            <w:pPr>
              <w:pStyle w:val="CRCoverPage"/>
              <w:spacing w:after="0"/>
              <w:ind w:left="100"/>
              <w:rPr>
                <w:noProof/>
              </w:rPr>
            </w:pPr>
            <w:r>
              <w:rPr>
                <w:noProof/>
              </w:rPr>
              <w:t xml:space="preserve">Rev2: updates to </w:t>
            </w:r>
            <w:r w:rsidR="00943E35">
              <w:rPr>
                <w:noProof/>
              </w:rPr>
              <w:t>_</w:t>
            </w:r>
            <w:r>
              <w:rPr>
                <w:noProof/>
              </w:rPr>
              <w:t>Create</w:t>
            </w:r>
            <w:r w:rsidR="00943E35">
              <w:rPr>
                <w:noProof/>
              </w:rPr>
              <w:t xml:space="preserve"> / _Update</w:t>
            </w:r>
            <w:r>
              <w:rPr>
                <w:noProof/>
              </w:rPr>
              <w:t>SMContext is added.</w:t>
            </w:r>
          </w:p>
          <w:p w14:paraId="6ACA4173" w14:textId="5F6C451D" w:rsidR="00943E35" w:rsidRDefault="00943E35" w:rsidP="004B6A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A250" w14:textId="77777777" w:rsidR="00AA7F09" w:rsidRDefault="00AA7F09" w:rsidP="00AA7F09">
      <w:pPr>
        <w:pStyle w:val="StartEndofChange"/>
        <w:rPr>
          <w:lang w:eastAsia="zh-CN"/>
        </w:rPr>
      </w:pPr>
      <w:bookmarkStart w:id="1" w:name="_Toc20204011"/>
      <w:bookmarkStart w:id="2" w:name="_Toc27894697"/>
      <w:bookmarkStart w:id="3" w:name="_Toc36191764"/>
      <w:bookmarkStart w:id="4" w:name="_Toc45192850"/>
      <w:bookmarkStart w:id="5" w:name="_Toc47592482"/>
      <w:bookmarkStart w:id="6" w:name="_Toc51834563"/>
      <w:bookmarkStart w:id="7" w:name="_Toc170197385"/>
      <w:r w:rsidRPr="00E219EA">
        <w:lastRenderedPageBreak/>
        <w:t>FIRST CHANGE</w:t>
      </w:r>
    </w:p>
    <w:p w14:paraId="2C613945" w14:textId="77777777" w:rsidR="009C3B95" w:rsidRPr="00140E21" w:rsidRDefault="009C3B95" w:rsidP="009C3B95">
      <w:pPr>
        <w:pStyle w:val="Heading4"/>
        <w:rPr>
          <w:rFonts w:eastAsia="SimSun"/>
        </w:rPr>
      </w:pPr>
      <w:r w:rsidRPr="00140E21">
        <w:rPr>
          <w:rFonts w:eastAsia="SimSun"/>
        </w:rPr>
        <w:t>4.4.3.1</w:t>
      </w:r>
      <w:r w:rsidRPr="00140E21">
        <w:rPr>
          <w:rFonts w:eastAsia="SimSun"/>
        </w:rPr>
        <w:tab/>
        <w:t>N4 Association Setup Procedure</w:t>
      </w:r>
      <w:bookmarkEnd w:id="1"/>
      <w:bookmarkEnd w:id="2"/>
      <w:bookmarkEnd w:id="3"/>
      <w:bookmarkEnd w:id="4"/>
      <w:bookmarkEnd w:id="5"/>
      <w:bookmarkEnd w:id="6"/>
      <w:bookmarkEnd w:id="7"/>
    </w:p>
    <w:p w14:paraId="28DEE9CE" w14:textId="77777777" w:rsidR="009C3B95" w:rsidRPr="00140E21" w:rsidRDefault="009C3B95" w:rsidP="009C3B95">
      <w:pPr>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0ABC403B" w14:textId="77777777" w:rsidR="009C3B95" w:rsidRPr="00140E21" w:rsidRDefault="009C3B95" w:rsidP="009C3B95">
      <w:pPr>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72F8DA57" w14:textId="77777777" w:rsidR="009C3B95" w:rsidRDefault="009C3B95" w:rsidP="009C3B95">
      <w:pPr>
        <w:rPr>
          <w:rFonts w:eastAsia="SimSun"/>
        </w:rPr>
      </w:pPr>
      <w:r>
        <w:rPr>
          <w:rFonts w:eastAsia="SimSun"/>
        </w:rPr>
        <w:t>The SMF should only establish an N4 association with a UPF that supports F-TEID allocation at the UPF.</w:t>
      </w:r>
    </w:p>
    <w:p w14:paraId="4FDD43AD" w14:textId="77777777" w:rsidR="009C3B95" w:rsidRPr="00140E21" w:rsidRDefault="009C3B95" w:rsidP="009C3B95">
      <w:pPr>
        <w:rPr>
          <w:rFonts w:eastAsia="SimSun"/>
        </w:rPr>
      </w:pPr>
      <w:r w:rsidRPr="00140E21">
        <w:rPr>
          <w:rFonts w:eastAsia="SimSun"/>
        </w:rPr>
        <w:t>The SMF initiates the N4 Association Setup procedure to request to setup an N4 association towards a UPF prior to establishing a first N4 session on this UPF.</w:t>
      </w:r>
    </w:p>
    <w:p w14:paraId="767A184A" w14:textId="77777777" w:rsidR="009C3B95" w:rsidRPr="00140E21" w:rsidRDefault="009C3B95" w:rsidP="009C3B95">
      <w:pPr>
        <w:rPr>
          <w:rFonts w:eastAsia="SimSun"/>
        </w:rPr>
      </w:pPr>
      <w:r w:rsidRPr="00140E21">
        <w:rPr>
          <w:rFonts w:eastAsia="SimSun"/>
        </w:rPr>
        <w:t>When receiving an N4 Association Setup Request, the UPF shall send an N4 Association Setup Response.</w:t>
      </w:r>
    </w:p>
    <w:p w14:paraId="4502C3EC" w14:textId="77777777" w:rsidR="009C3B95" w:rsidRPr="00140E21" w:rsidRDefault="009C3B95" w:rsidP="009C3B95">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16230416" w14:textId="77777777" w:rsidR="009C3B95" w:rsidRDefault="009C3B95" w:rsidP="009C3B95">
      <w:pPr>
        <w:pStyle w:val="TH"/>
      </w:pPr>
      <w:r>
        <w:object w:dxaOrig="5611" w:dyaOrig="2280" w14:anchorId="3CDE9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3.25pt" o:ole="">
            <v:imagedata r:id="rId13" o:title=""/>
          </v:shape>
          <o:OLEObject Type="Embed" ProgID="Word.Picture.8" ShapeID="_x0000_i1025" DrawAspect="Content" ObjectID="_1792592643" r:id="rId14"/>
        </w:object>
      </w:r>
    </w:p>
    <w:p w14:paraId="5860812E" w14:textId="77777777" w:rsidR="009C3B95" w:rsidRPr="00140E21" w:rsidRDefault="009C3B95" w:rsidP="009C3B95">
      <w:pPr>
        <w:pStyle w:val="TF"/>
        <w:rPr>
          <w:rFonts w:eastAsia="SimSun"/>
          <w:lang w:eastAsia="zh-CN"/>
        </w:rPr>
      </w:pPr>
      <w:bookmarkStart w:id="8" w:name="_CRFigure4_4_3_11"/>
      <w:r w:rsidRPr="00140E21">
        <w:rPr>
          <w:rFonts w:eastAsia="SimSun"/>
          <w:lang w:eastAsia="zh-CN"/>
        </w:rPr>
        <w:t xml:space="preserve">Figure </w:t>
      </w:r>
      <w:bookmarkEnd w:id="8"/>
      <w:r w:rsidRPr="00140E21">
        <w:rPr>
          <w:rFonts w:eastAsia="SimSun"/>
          <w:lang w:eastAsia="zh-CN"/>
        </w:rPr>
        <w:t>4.4.3.1-1: N4 association setup procedure</w:t>
      </w:r>
      <w:r>
        <w:rPr>
          <w:rFonts w:eastAsia="SimSun"/>
          <w:lang w:eastAsia="zh-CN"/>
        </w:rPr>
        <w:t xml:space="preserve"> initiated by SMF</w:t>
      </w:r>
    </w:p>
    <w:p w14:paraId="09489C9A" w14:textId="77777777" w:rsidR="009C3B95" w:rsidRDefault="009C3B95" w:rsidP="009C3B95">
      <w:pPr>
        <w:rPr>
          <w:ins w:id="9" w:author="NOKIA-TC" w:date="2024-09-12T15:32:00Z" w16du:dateUtc="2024-09-12T14:32:00Z"/>
          <w:rFonts w:eastAsia="SimSun"/>
        </w:rPr>
      </w:pPr>
      <w:bookmarkStart w:id="10" w:name="_Toc20204012"/>
      <w:bookmarkStart w:id="11" w:name="_Toc27894698"/>
      <w:r>
        <w:rPr>
          <w:rFonts w:eastAsia="SimSun"/>
        </w:rPr>
        <w:t>The UPF may initiate the N4 Association Setup procedure to request to setup an N4 association towards a SMF prior to establishing a first N4 session on this UPF.</w:t>
      </w:r>
    </w:p>
    <w:p w14:paraId="122D23E3" w14:textId="10A59EE6" w:rsidR="009C3B95" w:rsidRDefault="009C3B95" w:rsidP="009C3B95">
      <w:pPr>
        <w:rPr>
          <w:rFonts w:eastAsia="SimSun"/>
        </w:rPr>
      </w:pPr>
      <w:ins w:id="12" w:author="NOKIA-TC" w:date="2024-09-12T15:32:00Z" w16du:dateUtc="2024-09-12T14:32:00Z">
        <w:r>
          <w:rPr>
            <w:rFonts w:eastAsia="SimSun"/>
          </w:rPr>
          <w:t xml:space="preserve">The UPF may initiate the N4 Association Setup procedure to </w:t>
        </w:r>
      </w:ins>
      <w:ins w:id="13" w:author="NOKIA-TC" w:date="2024-09-12T15:33:00Z" w16du:dateUtc="2024-09-12T14:33:00Z">
        <w:r>
          <w:rPr>
            <w:rFonts w:eastAsia="SimSun"/>
          </w:rPr>
          <w:t xml:space="preserve">indicate </w:t>
        </w:r>
      </w:ins>
      <w:ins w:id="14" w:author="NOKIA-TC-1" w:date="2024-10-17T04:12:00Z" w16du:dateUtc="2024-10-17T03:12:00Z">
        <w:r w:rsidR="00E455C3">
          <w:rPr>
            <w:rFonts w:eastAsia="SimSun"/>
          </w:rPr>
          <w:t>its</w:t>
        </w:r>
      </w:ins>
      <w:ins w:id="15" w:author="NOKIA-TC" w:date="2024-09-12T15:36:00Z" w16du:dateUtc="2024-09-12T14:36:00Z">
        <w:r w:rsidR="00105B20">
          <w:rPr>
            <w:rFonts w:eastAsia="SimSun"/>
          </w:rPr>
          <w:t xml:space="preserve"> IP address and </w:t>
        </w:r>
      </w:ins>
      <w:ins w:id="16" w:author="NOKIA-TC-1" w:date="2024-10-17T04:13:00Z" w16du:dateUtc="2024-10-17T03:13:00Z">
        <w:r w:rsidR="00E455C3">
          <w:rPr>
            <w:rFonts w:eastAsia="SimSun"/>
          </w:rPr>
          <w:t>its</w:t>
        </w:r>
      </w:ins>
      <w:ins w:id="17" w:author="NOKIA-TC" w:date="2024-09-12T15:36:00Z" w16du:dateUtc="2024-09-12T14:36:00Z">
        <w:r w:rsidR="00105B20">
          <w:rPr>
            <w:rFonts w:eastAsia="SimSun"/>
          </w:rPr>
          <w:t xml:space="preserve"> associated </w:t>
        </w:r>
        <w:r w:rsidR="00105B20" w:rsidRPr="00105B20">
          <w:rPr>
            <w:rFonts w:eastAsia="SimSun"/>
          </w:rPr>
          <w:t>CAG information to the SMF</w:t>
        </w:r>
        <w:r w:rsidR="00105B20">
          <w:rPr>
            <w:rFonts w:eastAsia="SimSun"/>
          </w:rPr>
          <w:t>.</w:t>
        </w:r>
      </w:ins>
    </w:p>
    <w:p w14:paraId="41AC8016" w14:textId="77777777" w:rsidR="009C3B95" w:rsidRDefault="009C3B95" w:rsidP="009C3B95">
      <w:pPr>
        <w:rPr>
          <w:rFonts w:eastAsia="SimSun"/>
        </w:rPr>
      </w:pPr>
      <w:r>
        <w:rPr>
          <w:rFonts w:eastAsia="SimSun"/>
        </w:rPr>
        <w:t>When receiving an N4 Association Setup Request, the SMF shall send an N4 Association Setup Response.</w:t>
      </w:r>
    </w:p>
    <w:bookmarkStart w:id="18" w:name="_MON_1646564138"/>
    <w:bookmarkEnd w:id="18"/>
    <w:p w14:paraId="11BA920E" w14:textId="77777777" w:rsidR="009C3B95" w:rsidRDefault="009C3B95" w:rsidP="009C3B95">
      <w:pPr>
        <w:pStyle w:val="TH"/>
      </w:pPr>
      <w:r>
        <w:object w:dxaOrig="5954" w:dyaOrig="2407" w14:anchorId="4394C14D">
          <v:shape id="_x0000_i1026" type="#_x0000_t75" style="width:296.25pt;height:117.75pt" o:ole="">
            <v:imagedata r:id="rId15" o:title=""/>
          </v:shape>
          <o:OLEObject Type="Embed" ProgID="Word.Picture.8" ShapeID="_x0000_i1026" DrawAspect="Content" ObjectID="_1792592644" r:id="rId16"/>
        </w:object>
      </w:r>
    </w:p>
    <w:p w14:paraId="37CB1FF0" w14:textId="52A7DF65" w:rsidR="00D13BF5" w:rsidRDefault="009C3B95" w:rsidP="00D13BF5">
      <w:pPr>
        <w:pStyle w:val="TF"/>
        <w:rPr>
          <w:rFonts w:eastAsia="SimSun"/>
        </w:rPr>
      </w:pPr>
      <w:bookmarkStart w:id="19" w:name="_CRFigure4_4_3_12"/>
      <w:r>
        <w:rPr>
          <w:rFonts w:eastAsia="SimSun"/>
        </w:rPr>
        <w:t xml:space="preserve">Figure </w:t>
      </w:r>
      <w:bookmarkEnd w:id="19"/>
      <w:r>
        <w:rPr>
          <w:rFonts w:eastAsia="SimSun"/>
        </w:rPr>
        <w:t>4.4.3.1-2: N4 association setup procedure initiated by UPF</w:t>
      </w:r>
    </w:p>
    <w:p w14:paraId="2B2E96A5" w14:textId="77777777" w:rsidR="00D13BF5" w:rsidRDefault="00D13BF5" w:rsidP="00D13BF5">
      <w:pPr>
        <w:pStyle w:val="TF"/>
        <w:rPr>
          <w:rFonts w:eastAsia="SimSun"/>
        </w:rPr>
      </w:pPr>
    </w:p>
    <w:p w14:paraId="1783A8A3" w14:textId="77777777" w:rsidR="00D13BF5" w:rsidRPr="00140E21" w:rsidRDefault="00D13BF5" w:rsidP="00D13BF5">
      <w:pPr>
        <w:pStyle w:val="TF"/>
        <w:rPr>
          <w:rFonts w:eastAsia="SimSun"/>
        </w:rPr>
      </w:pPr>
    </w:p>
    <w:p w14:paraId="515612FE" w14:textId="2F9CD72A" w:rsidR="00AA7F09" w:rsidRDefault="00AA7F09" w:rsidP="00AA7F09">
      <w:pPr>
        <w:pStyle w:val="StartEndofChange"/>
        <w:rPr>
          <w:lang w:eastAsia="zh-CN"/>
        </w:rPr>
      </w:pPr>
      <w:bookmarkStart w:id="20" w:name="_CR4_4_3_2"/>
      <w:bookmarkEnd w:id="20"/>
      <w:bookmarkEnd w:id="10"/>
      <w:bookmarkEnd w:id="11"/>
      <w:r>
        <w:lastRenderedPageBreak/>
        <w:t>SECOND</w:t>
      </w:r>
      <w:r w:rsidRPr="00E219EA">
        <w:t xml:space="preserve"> CHANGE</w:t>
      </w:r>
    </w:p>
    <w:p w14:paraId="3EC4A0D5" w14:textId="77777777" w:rsidR="0060361E" w:rsidRDefault="0060361E" w:rsidP="0060361E">
      <w:pPr>
        <w:rPr>
          <w:noProof/>
        </w:rPr>
      </w:pPr>
    </w:p>
    <w:p w14:paraId="0D7871C7" w14:textId="5488DC4C" w:rsidR="009C3B95" w:rsidRPr="00140E21" w:rsidRDefault="009C3B95" w:rsidP="009C3B95">
      <w:pPr>
        <w:pStyle w:val="Heading4"/>
        <w:rPr>
          <w:rFonts w:eastAsia="SimSun"/>
          <w:lang w:eastAsia="ja-JP"/>
        </w:rPr>
      </w:pPr>
      <w:bookmarkStart w:id="21" w:name="_Toc36191765"/>
      <w:bookmarkStart w:id="22" w:name="_Toc45192851"/>
      <w:bookmarkStart w:id="23" w:name="_Toc47592483"/>
      <w:bookmarkStart w:id="24" w:name="_Toc51834564"/>
      <w:bookmarkStart w:id="25" w:name="_Toc170197386"/>
      <w:r w:rsidRPr="00140E21">
        <w:rPr>
          <w:rFonts w:eastAsia="SimSun"/>
          <w:lang w:eastAsia="zh-CN"/>
        </w:rPr>
        <w:t>4.4.3.2</w:t>
      </w:r>
      <w:r w:rsidRPr="00140E21">
        <w:rPr>
          <w:rFonts w:eastAsia="SimSun"/>
          <w:lang w:eastAsia="ja-JP"/>
        </w:rPr>
        <w:tab/>
        <w:t>N4 Association Update Procedure</w:t>
      </w:r>
      <w:bookmarkEnd w:id="21"/>
      <w:bookmarkEnd w:id="22"/>
      <w:bookmarkEnd w:id="23"/>
      <w:bookmarkEnd w:id="24"/>
      <w:bookmarkEnd w:id="25"/>
    </w:p>
    <w:p w14:paraId="60B1A26D" w14:textId="77777777" w:rsidR="009C3B95" w:rsidRPr="00140E21" w:rsidRDefault="009C3B95" w:rsidP="009C3B95">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8E49B5F" w14:textId="1AECC694" w:rsidR="00105B20" w:rsidRPr="00140E21" w:rsidRDefault="009C3B95" w:rsidP="009C3B95">
      <w:pPr>
        <w:rPr>
          <w:rFonts w:eastAsia="SimSun"/>
        </w:rPr>
      </w:pPr>
      <w:r>
        <w:rPr>
          <w:rFonts w:eastAsia="SimSun"/>
        </w:rPr>
        <w:t>N4 Association Update procedure can be used by the SMF to update the provisioning of External Clock Drift Report as specified in clause 4.4.3.1.</w:t>
      </w:r>
    </w:p>
    <w:p w14:paraId="3C13ADB3" w14:textId="77777777" w:rsidR="009C3B95" w:rsidRDefault="009C3B95" w:rsidP="009C3B95">
      <w:pPr>
        <w:pStyle w:val="TH"/>
      </w:pPr>
      <w:r>
        <w:object w:dxaOrig="5611" w:dyaOrig="2280" w14:anchorId="1A645CD4">
          <v:shape id="_x0000_i1027" type="#_x0000_t75" style="width:281.25pt;height:113.25pt" o:ole="">
            <v:imagedata r:id="rId17" o:title=""/>
          </v:shape>
          <o:OLEObject Type="Embed" ProgID="Word.Picture.8" ShapeID="_x0000_i1027" DrawAspect="Content" ObjectID="_1792592645" r:id="rId18"/>
        </w:object>
      </w:r>
    </w:p>
    <w:p w14:paraId="59FB7BD3" w14:textId="77777777" w:rsidR="009C3B95" w:rsidRDefault="009C3B95" w:rsidP="009C3B95">
      <w:pPr>
        <w:pStyle w:val="TF"/>
        <w:rPr>
          <w:ins w:id="26" w:author="NOKIA-TC" w:date="2024-09-12T15:37:00Z" w16du:dateUtc="2024-09-12T14:37:00Z"/>
          <w:rFonts w:eastAsia="SimSun"/>
          <w:lang w:eastAsia="zh-CN"/>
        </w:rPr>
      </w:pPr>
      <w:bookmarkStart w:id="27" w:name="_CRFigure4_4_3_21"/>
      <w:r w:rsidRPr="00140E21">
        <w:rPr>
          <w:rFonts w:eastAsia="SimSun"/>
          <w:lang w:eastAsia="zh-CN"/>
        </w:rPr>
        <w:t xml:space="preserve">Figure </w:t>
      </w:r>
      <w:bookmarkEnd w:id="27"/>
      <w:r w:rsidRPr="00140E21">
        <w:rPr>
          <w:rFonts w:eastAsia="SimSun"/>
          <w:lang w:eastAsia="zh-CN"/>
        </w:rPr>
        <w:t>4.4.3.2-1: SMF initiated N4 association update procedure</w:t>
      </w:r>
    </w:p>
    <w:p w14:paraId="530BEEDD" w14:textId="3801F1E5" w:rsidR="00B143D4" w:rsidRPr="00B143D4" w:rsidRDefault="00B143D4" w:rsidP="00B143D4">
      <w:pPr>
        <w:rPr>
          <w:rFonts w:eastAsia="SimSun"/>
        </w:rPr>
      </w:pPr>
      <w:ins w:id="28" w:author="NOKIA-TC" w:date="2024-09-12T15:37:00Z" w16du:dateUtc="2024-09-12T14:37:00Z">
        <w:r>
          <w:rPr>
            <w:rFonts w:eastAsia="SimSun"/>
          </w:rPr>
          <w:t xml:space="preserve">N4 Association Update procedure can be used by the UPF to update </w:t>
        </w:r>
      </w:ins>
      <w:ins w:id="29" w:author="NOKIA-TC-1" w:date="2024-10-17T04:13:00Z" w16du:dateUtc="2024-10-17T03:13:00Z">
        <w:r w:rsidR="00E455C3">
          <w:rPr>
            <w:rFonts w:eastAsia="SimSun"/>
          </w:rPr>
          <w:t>its</w:t>
        </w:r>
      </w:ins>
      <w:ins w:id="30" w:author="NOKIA-TC" w:date="2024-09-12T15:37:00Z" w16du:dateUtc="2024-09-12T14:37:00Z">
        <w:r>
          <w:rPr>
            <w:rFonts w:eastAsia="SimSun"/>
          </w:rPr>
          <w:t xml:space="preserve"> IP address and </w:t>
        </w:r>
      </w:ins>
      <w:ins w:id="31" w:author="NOKIA-TC-1" w:date="2024-10-17T04:13:00Z" w16du:dateUtc="2024-10-17T03:13:00Z">
        <w:r w:rsidR="00E455C3">
          <w:rPr>
            <w:rFonts w:eastAsia="SimSun"/>
          </w:rPr>
          <w:t>its</w:t>
        </w:r>
      </w:ins>
      <w:ins w:id="32" w:author="NOKIA-TC" w:date="2024-09-12T15:37:00Z" w16du:dateUtc="2024-09-12T14:37:00Z">
        <w:r>
          <w:rPr>
            <w:rFonts w:eastAsia="SimSun"/>
          </w:rPr>
          <w:t xml:space="preserve"> associated </w:t>
        </w:r>
        <w:r w:rsidRPr="00105B20">
          <w:rPr>
            <w:rFonts w:eastAsia="SimSun"/>
          </w:rPr>
          <w:t>CAG information to the SMF</w:t>
        </w:r>
        <w:r>
          <w:rPr>
            <w:rFonts w:eastAsia="SimSun"/>
          </w:rPr>
          <w:t>.</w:t>
        </w:r>
      </w:ins>
    </w:p>
    <w:p w14:paraId="1FCA38A7" w14:textId="77777777" w:rsidR="009C3B95" w:rsidRDefault="009C3B95" w:rsidP="009C3B95">
      <w:pPr>
        <w:pStyle w:val="TH"/>
      </w:pPr>
      <w:r>
        <w:object w:dxaOrig="5611" w:dyaOrig="2280" w14:anchorId="174A0397">
          <v:shape id="_x0000_i1028" type="#_x0000_t75" style="width:281.25pt;height:113.25pt" o:ole="">
            <v:imagedata r:id="rId19" o:title=""/>
          </v:shape>
          <o:OLEObject Type="Embed" ProgID="Word.Picture.8" ShapeID="_x0000_i1028" DrawAspect="Content" ObjectID="_1792592646" r:id="rId20"/>
        </w:object>
      </w:r>
    </w:p>
    <w:p w14:paraId="6EEAEB9D" w14:textId="482F2AC6" w:rsidR="0060361E" w:rsidRDefault="009C3B95" w:rsidP="009C3B95">
      <w:pPr>
        <w:pStyle w:val="TF"/>
        <w:rPr>
          <w:rFonts w:eastAsia="SimSun"/>
          <w:lang w:eastAsia="zh-CN"/>
        </w:rPr>
      </w:pPr>
      <w:bookmarkStart w:id="33" w:name="_CRFigure4_4_3_22"/>
      <w:r w:rsidRPr="00140E21">
        <w:rPr>
          <w:rFonts w:eastAsia="SimSun"/>
          <w:lang w:eastAsia="zh-CN"/>
        </w:rPr>
        <w:t xml:space="preserve">Figure </w:t>
      </w:r>
      <w:bookmarkEnd w:id="33"/>
      <w:r w:rsidRPr="00140E21">
        <w:rPr>
          <w:rFonts w:eastAsia="SimSun"/>
          <w:lang w:eastAsia="zh-CN"/>
        </w:rPr>
        <w:t>4.4.3.2-2: UPF initiated N4 association update procedure</w:t>
      </w:r>
    </w:p>
    <w:p w14:paraId="286158BD" w14:textId="4C0A0F96" w:rsidR="002001CD" w:rsidRPr="002001CD" w:rsidRDefault="002001CD" w:rsidP="002001CD">
      <w:pPr>
        <w:pStyle w:val="StartEndofChange"/>
        <w:rPr>
          <w:lang w:eastAsia="zh-CN"/>
        </w:rPr>
      </w:pPr>
      <w:r>
        <w:t>THIRD</w:t>
      </w:r>
      <w:r w:rsidRPr="00E219EA">
        <w:t xml:space="preserve"> CHANGE</w:t>
      </w:r>
    </w:p>
    <w:p w14:paraId="6A32927C" w14:textId="77777777" w:rsidR="002001CD" w:rsidRPr="00140E21" w:rsidRDefault="002001CD" w:rsidP="002001CD">
      <w:pPr>
        <w:pStyle w:val="Heading5"/>
        <w:rPr>
          <w:lang w:eastAsia="zh-CN"/>
        </w:rPr>
      </w:pPr>
      <w:bookmarkStart w:id="34" w:name="_Toc20204636"/>
      <w:bookmarkStart w:id="35" w:name="_Toc27895342"/>
      <w:bookmarkStart w:id="36" w:name="_Toc36192445"/>
      <w:bookmarkStart w:id="37" w:name="_Toc45193548"/>
      <w:bookmarkStart w:id="38" w:name="_Toc47593180"/>
      <w:bookmarkStart w:id="39" w:name="_Toc51835267"/>
      <w:bookmarkStart w:id="40" w:name="_Toc178072449"/>
      <w:bookmarkStart w:id="41" w:name="_Hlk178958349"/>
      <w:r w:rsidRPr="00140E21">
        <w:rPr>
          <w:lang w:eastAsia="zh-CN"/>
        </w:rPr>
        <w:t>5.2.8.2.5</w:t>
      </w:r>
      <w:r w:rsidRPr="00140E21">
        <w:rPr>
          <w:lang w:eastAsia="zh-CN"/>
        </w:rPr>
        <w:tab/>
        <w:t>Nsmf_PDUSession_CreateSMContext service operation</w:t>
      </w:r>
      <w:bookmarkEnd w:id="34"/>
      <w:bookmarkEnd w:id="35"/>
      <w:bookmarkEnd w:id="36"/>
      <w:bookmarkEnd w:id="37"/>
      <w:bookmarkEnd w:id="38"/>
      <w:bookmarkEnd w:id="39"/>
      <w:bookmarkEnd w:id="40"/>
    </w:p>
    <w:p w14:paraId="312A7D9C" w14:textId="77777777" w:rsidR="002001CD" w:rsidRPr="00140E21" w:rsidRDefault="002001CD" w:rsidP="002001CD">
      <w:r w:rsidRPr="00140E21">
        <w:rPr>
          <w:b/>
        </w:rPr>
        <w:t>Service operation name:</w:t>
      </w:r>
      <w:r w:rsidRPr="00140E21">
        <w:t xml:space="preserve"> Nsmf_PDUSession_CreateSMContext.</w:t>
      </w:r>
    </w:p>
    <w:p w14:paraId="462185FD" w14:textId="77777777" w:rsidR="002001CD" w:rsidRPr="00140E21" w:rsidRDefault="002001CD" w:rsidP="002001CD">
      <w:r w:rsidRPr="00140E21">
        <w:rPr>
          <w:b/>
        </w:rPr>
        <w:t xml:space="preserve">Description: </w:t>
      </w:r>
      <w:r w:rsidRPr="00140E21">
        <w:t>It creates an AMF-SMF association to support a PDU Session.</w:t>
      </w:r>
    </w:p>
    <w:p w14:paraId="0F1E1D38" w14:textId="77777777" w:rsidR="002001CD" w:rsidRPr="00140E21" w:rsidRDefault="002001CD" w:rsidP="002001CD">
      <w:r w:rsidRPr="00140E21">
        <w:rPr>
          <w:b/>
        </w:rPr>
        <w:t>Input, Required:</w:t>
      </w:r>
      <w:r w:rsidRPr="00140E21">
        <w:t xml:space="preserve"> SUPI or PEI, DNN, AMF ID (AMF Instance ID)</w:t>
      </w:r>
      <w:r>
        <w:t>, RAT Type, Serving Network (PLMN ID, or PLMN ID and NID, see clause 5.18 of TS 23.501 [2])</w:t>
      </w:r>
      <w:r w:rsidRPr="00140E21">
        <w:t>.</w:t>
      </w:r>
    </w:p>
    <w:p w14:paraId="1153ACD0" w14:textId="76A91C95" w:rsidR="002001CD" w:rsidRPr="00140E21" w:rsidRDefault="002001CD" w:rsidP="002001CD">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xml:space="preserve">, EPS </w:t>
      </w:r>
      <w:r>
        <w:lastRenderedPageBreak/>
        <w:t>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ins w:id="42" w:author="NOKIA-TC-2" w:date="2024-11-06T23:01:00Z" w16du:dateUtc="2024-11-06T23:01:00Z">
        <w:r>
          <w:t>, CAG ID (</w:t>
        </w:r>
      </w:ins>
      <w:ins w:id="43" w:author="NOKIA-TC-2" w:date="2024-11-06T23:53:00Z" w16du:dateUtc="2024-11-06T23:53:00Z">
        <w:r w:rsidR="00943E35">
          <w:t>if the UE accesses via a CAG cell)</w:t>
        </w:r>
      </w:ins>
      <w:r>
        <w:t>.</w:t>
      </w:r>
    </w:p>
    <w:p w14:paraId="52195545" w14:textId="77777777" w:rsidR="002001CD" w:rsidRPr="00140E21" w:rsidRDefault="002001CD" w:rsidP="002001CD">
      <w:pPr>
        <w:rPr>
          <w:lang w:eastAsia="zh-CN"/>
        </w:rPr>
      </w:pPr>
      <w:r w:rsidRPr="00140E21">
        <w:rPr>
          <w:b/>
        </w:rPr>
        <w:t xml:space="preserve">Output, Required: </w:t>
      </w:r>
      <w:r w:rsidRPr="00140E21">
        <w:t>Result Indication</w:t>
      </w:r>
      <w:r>
        <w:t xml:space="preserve"> and </w:t>
      </w:r>
      <w:r w:rsidRPr="00140E21">
        <w:t>if successful SM Context ID.</w:t>
      </w:r>
    </w:p>
    <w:p w14:paraId="30E90A44" w14:textId="77777777" w:rsidR="002001CD" w:rsidRPr="00140E21" w:rsidRDefault="002001CD" w:rsidP="002001CD">
      <w:pPr>
        <w:rPr>
          <w:i/>
        </w:rPr>
      </w:pPr>
      <w:r w:rsidRPr="00140E21">
        <w:rPr>
          <w:b/>
        </w:rPr>
        <w:t xml:space="preserve">Output, Optional: </w:t>
      </w:r>
      <w:r w:rsidRPr="00140E21">
        <w:t>Cause, PDU Session ID, N2 SM information, N1 SM container, S-NSSAI(s)</w:t>
      </w:r>
      <w:r>
        <w:t>, PDU Session Priority</w:t>
      </w:r>
      <w:r w:rsidRPr="00140E21">
        <w:t>.</w:t>
      </w:r>
    </w:p>
    <w:p w14:paraId="773B9024" w14:textId="77777777" w:rsidR="002001CD" w:rsidRPr="00140E21" w:rsidRDefault="002001CD" w:rsidP="002001C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315B32F" w14:textId="77777777" w:rsidR="002001CD" w:rsidRPr="00140E21" w:rsidRDefault="002001CD" w:rsidP="002001CD">
      <w:r w:rsidRPr="00140E21">
        <w:t>See clause 4.3.2.2.1</w:t>
      </w:r>
      <w:r>
        <w:t xml:space="preserve"> clause</w:t>
      </w:r>
      <w:r w:rsidRPr="00140E21">
        <w:t> 4.3.2.2.2</w:t>
      </w:r>
      <w:r>
        <w:t xml:space="preserve"> clause</w:t>
      </w:r>
      <w:r w:rsidRPr="00140E21">
        <w:t> 4.11.1.2.2 and clause 4.11.1.3.3 for details on the usage of this service operation.</w:t>
      </w:r>
    </w:p>
    <w:p w14:paraId="3287E086" w14:textId="77777777" w:rsidR="002001CD" w:rsidRPr="00140E21" w:rsidRDefault="002001CD" w:rsidP="002001CD">
      <w:bookmarkStart w:id="44" w:name="_Toc20204637"/>
      <w:r>
        <w:t>See clauses 4.22.2.1 and 4.22.3 for detailed usage of this service operation for ATSSS.</w:t>
      </w:r>
    </w:p>
    <w:p w14:paraId="21BD5557" w14:textId="77777777" w:rsidR="002001CD" w:rsidRDefault="002001CD" w:rsidP="002001CD">
      <w:bookmarkStart w:id="45" w:name="_Toc27895343"/>
      <w:bookmarkStart w:id="46" w:name="_Toc36192446"/>
      <w:bookmarkStart w:id="47" w:name="_Toc45193549"/>
      <w:bookmarkStart w:id="48" w:name="_Toc47593181"/>
      <w:bookmarkStart w:id="49" w:name="_Toc51835268"/>
      <w:r>
        <w:t>See clause 6.7 of TS 23.548 [74] for HR-SBO allowed indication.</w:t>
      </w:r>
    </w:p>
    <w:p w14:paraId="0814F168" w14:textId="66B23942" w:rsidR="002001CD" w:rsidRPr="00140E21" w:rsidRDefault="002001CD" w:rsidP="002001CD">
      <w:pPr>
        <w:pStyle w:val="StartEndofChange"/>
        <w:rPr>
          <w:lang w:eastAsia="zh-CN"/>
        </w:rPr>
      </w:pPr>
      <w:r>
        <w:t>FOURTH</w:t>
      </w:r>
      <w:r w:rsidRPr="00E219EA">
        <w:t xml:space="preserve"> CHANGE</w:t>
      </w:r>
    </w:p>
    <w:p w14:paraId="777FAA37" w14:textId="77777777" w:rsidR="002001CD" w:rsidRPr="00140E21" w:rsidRDefault="002001CD" w:rsidP="002001CD">
      <w:pPr>
        <w:pStyle w:val="Heading5"/>
        <w:rPr>
          <w:lang w:eastAsia="zh-CN"/>
        </w:rPr>
      </w:pPr>
      <w:bookmarkStart w:id="50" w:name="_CR5_2_8_2_6"/>
      <w:bookmarkStart w:id="51" w:name="_Toc178072450"/>
      <w:bookmarkEnd w:id="41"/>
      <w:bookmarkEnd w:id="50"/>
      <w:r w:rsidRPr="00140E21">
        <w:rPr>
          <w:lang w:eastAsia="zh-CN"/>
        </w:rPr>
        <w:t>5.2.8.2.6</w:t>
      </w:r>
      <w:r w:rsidRPr="00140E21">
        <w:rPr>
          <w:lang w:eastAsia="zh-CN"/>
        </w:rPr>
        <w:tab/>
        <w:t>Nsmf_PDUSession_UpdateSMContext service operation</w:t>
      </w:r>
      <w:bookmarkEnd w:id="44"/>
      <w:bookmarkEnd w:id="45"/>
      <w:bookmarkEnd w:id="46"/>
      <w:bookmarkEnd w:id="47"/>
      <w:bookmarkEnd w:id="48"/>
      <w:bookmarkEnd w:id="49"/>
      <w:bookmarkEnd w:id="51"/>
    </w:p>
    <w:p w14:paraId="77B20859" w14:textId="77777777" w:rsidR="002001CD" w:rsidRPr="00140E21" w:rsidRDefault="002001CD" w:rsidP="002001CD">
      <w:r w:rsidRPr="00140E21">
        <w:rPr>
          <w:b/>
        </w:rPr>
        <w:t>Service operation name:</w:t>
      </w:r>
      <w:r w:rsidRPr="00140E21">
        <w:t xml:space="preserve"> Nsmf_PDUSession_UpdateSMContext.</w:t>
      </w:r>
    </w:p>
    <w:p w14:paraId="03F72EA7" w14:textId="77777777" w:rsidR="002001CD" w:rsidRPr="00140E21" w:rsidRDefault="002001CD" w:rsidP="002001CD">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CC57AEF" w14:textId="77777777" w:rsidR="002001CD" w:rsidRPr="00140E21" w:rsidRDefault="002001CD" w:rsidP="002001CD">
      <w:r w:rsidRPr="00140E21">
        <w:rPr>
          <w:b/>
        </w:rPr>
        <w:t>Input, Required:</w:t>
      </w:r>
      <w:r w:rsidRPr="00140E21">
        <w:t xml:space="preserve"> SM Context ID</w:t>
      </w:r>
      <w:r w:rsidRPr="00140E21">
        <w:rPr>
          <w:lang w:eastAsia="zh-CN"/>
        </w:rPr>
        <w:t>.</w:t>
      </w:r>
    </w:p>
    <w:p w14:paraId="7F09FA7D" w14:textId="6C2C69A5" w:rsidR="002001CD" w:rsidRPr="00140E21" w:rsidRDefault="002001CD" w:rsidP="002001CD">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ins w:id="52" w:author="NOKIA-TC-2" w:date="2024-11-06T23:54:00Z" w16du:dateUtc="2024-11-06T23:54:00Z">
        <w:r w:rsidR="00943E35">
          <w:t>, CAG ID (if the UE accesses via a CAG cell)</w:t>
        </w:r>
      </w:ins>
      <w:r>
        <w:rPr>
          <w:lang w:eastAsia="zh-CN"/>
        </w:rPr>
        <w:t>.</w:t>
      </w:r>
    </w:p>
    <w:p w14:paraId="3CDB7B2E" w14:textId="77777777" w:rsidR="002001CD" w:rsidRPr="00140E21" w:rsidRDefault="002001CD" w:rsidP="002001CD">
      <w:pPr>
        <w:rPr>
          <w:lang w:eastAsia="zh-CN"/>
        </w:rPr>
      </w:pPr>
      <w:r w:rsidRPr="00140E21">
        <w:rPr>
          <w:b/>
        </w:rPr>
        <w:t xml:space="preserve">Output, Required: </w:t>
      </w:r>
      <w:r w:rsidRPr="00140E21">
        <w:t>Result Indication.</w:t>
      </w:r>
    </w:p>
    <w:p w14:paraId="4B117199" w14:textId="77777777" w:rsidR="002001CD" w:rsidRPr="00140E21" w:rsidRDefault="002001CD" w:rsidP="002001CD">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773FC4E8" w14:textId="77777777" w:rsidR="002001CD" w:rsidRPr="00140E21" w:rsidRDefault="002001CD" w:rsidP="002001CD">
      <w:r w:rsidRPr="00140E21">
        <w:lastRenderedPageBreak/>
        <w:t>See clause 4.3.3.2 and clause 4.3.3.3 for an example usage of this service operation.</w:t>
      </w:r>
    </w:p>
    <w:p w14:paraId="6471FFAD" w14:textId="77777777" w:rsidR="002001CD" w:rsidRPr="00140E21" w:rsidRDefault="002001CD" w:rsidP="002001CD">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46A7262" w14:textId="77777777" w:rsidR="002001CD" w:rsidRPr="00140E21" w:rsidRDefault="002001CD" w:rsidP="002001CD">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2B2C79D" w14:textId="77777777" w:rsidR="002001CD" w:rsidRPr="00140E21" w:rsidRDefault="002001CD" w:rsidP="002001CD">
      <w:pPr>
        <w:rPr>
          <w:lang w:eastAsia="zh-CN"/>
        </w:rPr>
      </w:pPr>
      <w:r w:rsidRPr="00140E21">
        <w:rPr>
          <w:lang w:eastAsia="zh-CN"/>
        </w:rPr>
        <w:t>For the use of the "Direct Forwarding Flag", see clause 4.11.1.2.2.2.</w:t>
      </w:r>
    </w:p>
    <w:p w14:paraId="1FA07361" w14:textId="77777777" w:rsidR="002001CD" w:rsidRPr="00140E21" w:rsidRDefault="002001CD" w:rsidP="002001CD">
      <w:pPr>
        <w:rPr>
          <w:lang w:eastAsia="zh-CN"/>
        </w:rPr>
      </w:pPr>
      <w:r w:rsidRPr="00140E21">
        <w:rPr>
          <w:lang w:eastAsia="zh-CN"/>
        </w:rPr>
        <w:t>For the use of the "Indication of Access Type can be changed", see clause 4.2.3.2.</w:t>
      </w:r>
    </w:p>
    <w:p w14:paraId="6977238F" w14:textId="77777777" w:rsidR="002001CD" w:rsidRPr="00140E21" w:rsidRDefault="002001CD" w:rsidP="002001CD">
      <w:pPr>
        <w:rPr>
          <w:lang w:eastAsia="zh-CN"/>
        </w:rPr>
      </w:pPr>
      <w:r w:rsidRPr="00140E21">
        <w:rPr>
          <w:lang w:eastAsia="zh-CN"/>
        </w:rPr>
        <w:t>For the use of "release indication and release cause", see clause 4.3.4.2.</w:t>
      </w:r>
    </w:p>
    <w:p w14:paraId="1A9C1532" w14:textId="77777777" w:rsidR="002001CD" w:rsidRPr="00140E21" w:rsidRDefault="002001CD" w:rsidP="002001CD">
      <w:pPr>
        <w:rPr>
          <w:lang w:eastAsia="zh-CN"/>
        </w:rPr>
      </w:pPr>
      <w:r w:rsidRPr="00140E21">
        <w:rPr>
          <w:lang w:eastAsia="zh-CN"/>
        </w:rPr>
        <w:t>For the use of the "forwarding tunnel information", see clause 4.23.4.3.</w:t>
      </w:r>
    </w:p>
    <w:p w14:paraId="70E5D662" w14:textId="77777777" w:rsidR="002001CD" w:rsidRPr="00140E21" w:rsidRDefault="002001CD" w:rsidP="002001CD">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C5E68C9" w14:textId="77777777" w:rsidR="002001CD" w:rsidRPr="00140E21" w:rsidRDefault="002001CD" w:rsidP="002001CD">
      <w:r w:rsidRPr="00140E21">
        <w:t>If the consumer NF is AMF and Inter-system mobility happens, the SMF sends allocated EBI information to AMF.</w:t>
      </w:r>
    </w:p>
    <w:p w14:paraId="0CE6B22D" w14:textId="77777777" w:rsidR="002001CD" w:rsidRPr="00140E21" w:rsidRDefault="002001CD" w:rsidP="002001CD">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094E22F2" w14:textId="77777777" w:rsidR="002001CD" w:rsidRPr="00140E21" w:rsidRDefault="002001CD" w:rsidP="002001CD">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59F530B" w14:textId="77777777" w:rsidR="002001CD" w:rsidRPr="00140E21" w:rsidRDefault="002001CD" w:rsidP="002001CD">
      <w:pPr>
        <w:rPr>
          <w:rFonts w:eastAsia="MS Mincho"/>
        </w:rPr>
      </w:pPr>
      <w:r w:rsidRPr="00140E21">
        <w:rPr>
          <w:rFonts w:eastAsia="MS Mincho"/>
        </w:rPr>
        <w:t>If consumer NF is AMF and SMF includes N2 SM information in the Output, the SMF indicates type of N2 SM information.</w:t>
      </w:r>
    </w:p>
    <w:p w14:paraId="1C417828" w14:textId="77777777" w:rsidR="002001CD" w:rsidRPr="00140E21" w:rsidRDefault="002001CD" w:rsidP="002001CD">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6AB61FD" w14:textId="77777777" w:rsidR="002001CD" w:rsidRPr="00140E21" w:rsidRDefault="002001CD" w:rsidP="002001CD">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7B3077A" w14:textId="73A913DD" w:rsidR="002001CD" w:rsidRPr="002001CD" w:rsidRDefault="002001CD" w:rsidP="002001CD">
      <w:pPr>
        <w:rPr>
          <w:rFonts w:eastAsia="MS Mincho"/>
        </w:rPr>
      </w:pPr>
      <w:r>
        <w:rPr>
          <w:rFonts w:eastAsia="MS Mincho"/>
        </w:rPr>
        <w:t>See clauses 4.22.6.3, 4.22.9 and 4.22.10.2 for detailed usage of this service operation for ATSSS.</w:t>
      </w:r>
    </w:p>
    <w:p w14:paraId="3AD2CC76" w14:textId="4CC3DB33" w:rsidR="0060361E" w:rsidRDefault="00AA7F09" w:rsidP="00AA7F09">
      <w:pPr>
        <w:pStyle w:val="StartEndofChange"/>
        <w:rPr>
          <w:lang w:eastAsia="zh-CN"/>
        </w:rPr>
      </w:pPr>
      <w:r>
        <w:t xml:space="preserve">End of </w:t>
      </w:r>
      <w:r w:rsidRPr="00E219EA">
        <w:t>CHANGE</w:t>
      </w:r>
      <w:r>
        <w:t>S</w:t>
      </w: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0E72DD"/>
    <w:multiLevelType w:val="hybridMultilevel"/>
    <w:tmpl w:val="4498C862"/>
    <w:lvl w:ilvl="0" w:tplc="B0FC34E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6671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1">
    <w15:presenceInfo w15:providerId="None" w15:userId="NOKIA-TC-1"/>
  </w15:person>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138C6"/>
    <w:rsid w:val="00022E4A"/>
    <w:rsid w:val="00041AAE"/>
    <w:rsid w:val="00041D77"/>
    <w:rsid w:val="00066808"/>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7B95"/>
    <w:rsid w:val="001E41F3"/>
    <w:rsid w:val="001E7371"/>
    <w:rsid w:val="002001CD"/>
    <w:rsid w:val="00210BD2"/>
    <w:rsid w:val="00220AB3"/>
    <w:rsid w:val="00226CF1"/>
    <w:rsid w:val="0026004D"/>
    <w:rsid w:val="002640DD"/>
    <w:rsid w:val="002658FC"/>
    <w:rsid w:val="00275D12"/>
    <w:rsid w:val="00284FEB"/>
    <w:rsid w:val="002860C4"/>
    <w:rsid w:val="002B5741"/>
    <w:rsid w:val="002E472E"/>
    <w:rsid w:val="00305409"/>
    <w:rsid w:val="00313EA9"/>
    <w:rsid w:val="003609EF"/>
    <w:rsid w:val="0036231A"/>
    <w:rsid w:val="00372B38"/>
    <w:rsid w:val="00373192"/>
    <w:rsid w:val="00374DD4"/>
    <w:rsid w:val="00387ECB"/>
    <w:rsid w:val="003C2157"/>
    <w:rsid w:val="003C7764"/>
    <w:rsid w:val="003E1A36"/>
    <w:rsid w:val="00410371"/>
    <w:rsid w:val="0041706F"/>
    <w:rsid w:val="004242F1"/>
    <w:rsid w:val="00424B69"/>
    <w:rsid w:val="004A7296"/>
    <w:rsid w:val="004B6A49"/>
    <w:rsid w:val="004B75B7"/>
    <w:rsid w:val="005141D9"/>
    <w:rsid w:val="0051580D"/>
    <w:rsid w:val="005277E9"/>
    <w:rsid w:val="005405C8"/>
    <w:rsid w:val="00547111"/>
    <w:rsid w:val="00547D29"/>
    <w:rsid w:val="00592D74"/>
    <w:rsid w:val="00593AED"/>
    <w:rsid w:val="005B4D1C"/>
    <w:rsid w:val="005C7C57"/>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E21FB"/>
    <w:rsid w:val="006F265E"/>
    <w:rsid w:val="00715C1F"/>
    <w:rsid w:val="00782339"/>
    <w:rsid w:val="007831F4"/>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0984"/>
    <w:rsid w:val="008A45A6"/>
    <w:rsid w:val="008D3CCC"/>
    <w:rsid w:val="008E14FE"/>
    <w:rsid w:val="008F3789"/>
    <w:rsid w:val="008F686C"/>
    <w:rsid w:val="009148DE"/>
    <w:rsid w:val="00923CFA"/>
    <w:rsid w:val="009320DC"/>
    <w:rsid w:val="00933026"/>
    <w:rsid w:val="00941E30"/>
    <w:rsid w:val="00942CEB"/>
    <w:rsid w:val="00943E35"/>
    <w:rsid w:val="00953CC9"/>
    <w:rsid w:val="009777D9"/>
    <w:rsid w:val="00982C8F"/>
    <w:rsid w:val="00984693"/>
    <w:rsid w:val="00991B88"/>
    <w:rsid w:val="009A5753"/>
    <w:rsid w:val="009A579D"/>
    <w:rsid w:val="009C3B95"/>
    <w:rsid w:val="009E3297"/>
    <w:rsid w:val="009F734F"/>
    <w:rsid w:val="00A246B6"/>
    <w:rsid w:val="00A2637A"/>
    <w:rsid w:val="00A36398"/>
    <w:rsid w:val="00A47E70"/>
    <w:rsid w:val="00A50CF0"/>
    <w:rsid w:val="00A7671C"/>
    <w:rsid w:val="00A95D4B"/>
    <w:rsid w:val="00AA2CBC"/>
    <w:rsid w:val="00AA7F09"/>
    <w:rsid w:val="00AC5820"/>
    <w:rsid w:val="00AD1CD8"/>
    <w:rsid w:val="00AD3289"/>
    <w:rsid w:val="00AF2FB0"/>
    <w:rsid w:val="00B05961"/>
    <w:rsid w:val="00B100A0"/>
    <w:rsid w:val="00B143D4"/>
    <w:rsid w:val="00B258BB"/>
    <w:rsid w:val="00B40431"/>
    <w:rsid w:val="00B5774B"/>
    <w:rsid w:val="00B67B97"/>
    <w:rsid w:val="00B7793B"/>
    <w:rsid w:val="00B82A71"/>
    <w:rsid w:val="00B93C92"/>
    <w:rsid w:val="00B968C8"/>
    <w:rsid w:val="00BA3EC5"/>
    <w:rsid w:val="00BA51D9"/>
    <w:rsid w:val="00BA5C75"/>
    <w:rsid w:val="00BB5DFC"/>
    <w:rsid w:val="00BD279D"/>
    <w:rsid w:val="00BD6BB8"/>
    <w:rsid w:val="00BF3D83"/>
    <w:rsid w:val="00C26F55"/>
    <w:rsid w:val="00C62F63"/>
    <w:rsid w:val="00C66BA2"/>
    <w:rsid w:val="00C870F6"/>
    <w:rsid w:val="00C87E94"/>
    <w:rsid w:val="00C95985"/>
    <w:rsid w:val="00CC5026"/>
    <w:rsid w:val="00CC68D0"/>
    <w:rsid w:val="00CF16C9"/>
    <w:rsid w:val="00D03F9A"/>
    <w:rsid w:val="00D06D51"/>
    <w:rsid w:val="00D13BF5"/>
    <w:rsid w:val="00D17D2F"/>
    <w:rsid w:val="00D24991"/>
    <w:rsid w:val="00D50255"/>
    <w:rsid w:val="00D502DC"/>
    <w:rsid w:val="00D542F8"/>
    <w:rsid w:val="00D60014"/>
    <w:rsid w:val="00D66520"/>
    <w:rsid w:val="00D84AE9"/>
    <w:rsid w:val="00D900ED"/>
    <w:rsid w:val="00D92ADC"/>
    <w:rsid w:val="00DE34CF"/>
    <w:rsid w:val="00DF4875"/>
    <w:rsid w:val="00E13F3D"/>
    <w:rsid w:val="00E26103"/>
    <w:rsid w:val="00E34898"/>
    <w:rsid w:val="00E455C3"/>
    <w:rsid w:val="00E64421"/>
    <w:rsid w:val="00E86338"/>
    <w:rsid w:val="00EB09B7"/>
    <w:rsid w:val="00EC10CF"/>
    <w:rsid w:val="00EE7D7C"/>
    <w:rsid w:val="00F1226D"/>
    <w:rsid w:val="00F25D98"/>
    <w:rsid w:val="00F300FB"/>
    <w:rsid w:val="00F420CE"/>
    <w:rsid w:val="00F6053E"/>
    <w:rsid w:val="00F60BCB"/>
    <w:rsid w:val="00F637D8"/>
    <w:rsid w:val="00F71AD6"/>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A7F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qFormat/>
    <w:rsid w:val="00200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TotalTime>
  <Pages>5</Pages>
  <Words>1978</Words>
  <Characters>10964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15</cp:revision>
  <cp:lastPrinted>1900-01-01T00:00:00Z</cp:lastPrinted>
  <dcterms:created xsi:type="dcterms:W3CDTF">2024-09-12T14:50:00Z</dcterms:created>
  <dcterms:modified xsi:type="dcterms:W3CDTF">2024-11-08T17:38:00Z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